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467B2F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0153">
        <w:fldChar w:fldCharType="begin"/>
      </w:r>
      <w:r w:rsidR="009F0153">
        <w:instrText xml:space="preserve"> DOCPROPERTY  TSG/WGRef  \* MERGEFORMAT </w:instrText>
      </w:r>
      <w:r w:rsidR="009F0153">
        <w:fldChar w:fldCharType="separate"/>
      </w:r>
      <w:r w:rsidR="003609EF">
        <w:rPr>
          <w:b/>
          <w:noProof/>
          <w:sz w:val="24"/>
        </w:rPr>
        <w:t>CT6</w:t>
      </w:r>
      <w:r w:rsidR="009F01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0153">
        <w:fldChar w:fldCharType="begin"/>
      </w:r>
      <w:r w:rsidR="009F0153">
        <w:instrText xml:space="preserve"> DOCPROPERTY  MtgSeq  \* MERGEFORMAT </w:instrText>
      </w:r>
      <w:r w:rsidR="009F0153">
        <w:fldChar w:fldCharType="separate"/>
      </w:r>
      <w:r w:rsidR="003609EF" w:rsidRPr="00BA51D9">
        <w:rPr>
          <w:b/>
          <w:noProof/>
          <w:sz w:val="24"/>
        </w:rPr>
        <w:t>8</w:t>
      </w:r>
      <w:r w:rsidR="00722490">
        <w:rPr>
          <w:b/>
          <w:noProof/>
          <w:sz w:val="24"/>
        </w:rPr>
        <w:t>9</w:t>
      </w:r>
      <w:r w:rsidR="009F01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0153">
        <w:fldChar w:fldCharType="begin"/>
      </w:r>
      <w:r w:rsidR="009F0153">
        <w:instrText xml:space="preserve"> DOCPROPERTY  Tdoc#  \* MERGEFORMAT </w:instrText>
      </w:r>
      <w:r w:rsidR="009F0153">
        <w:fldChar w:fldCharType="separate"/>
      </w:r>
      <w:r w:rsidR="00E13F3D" w:rsidRPr="00E13F3D">
        <w:rPr>
          <w:b/>
          <w:i/>
          <w:noProof/>
          <w:sz w:val="28"/>
        </w:rPr>
        <w:t>C6-18</w:t>
      </w:r>
      <w:r w:rsidR="007B735F">
        <w:rPr>
          <w:b/>
          <w:i/>
          <w:noProof/>
          <w:sz w:val="28"/>
        </w:rPr>
        <w:t>0</w:t>
      </w:r>
      <w:r w:rsidR="0054222E">
        <w:rPr>
          <w:b/>
          <w:i/>
          <w:noProof/>
          <w:sz w:val="28"/>
        </w:rPr>
        <w:t>221</w:t>
      </w:r>
      <w:r w:rsidR="009F0153">
        <w:rPr>
          <w:b/>
          <w:i/>
          <w:noProof/>
          <w:sz w:val="28"/>
        </w:rPr>
        <w:fldChar w:fldCharType="end"/>
      </w:r>
    </w:p>
    <w:p w14:paraId="7359026A" w14:textId="0EE4C786" w:rsidR="001E41F3" w:rsidRDefault="009F01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2490">
        <w:rPr>
          <w:b/>
          <w:noProof/>
          <w:sz w:val="24"/>
        </w:rPr>
        <w:t>Osaka, 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22490">
        <w:rPr>
          <w:b/>
          <w:noProof/>
          <w:sz w:val="24"/>
        </w:rPr>
        <w:t>22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2490">
        <w:rPr>
          <w:b/>
          <w:noProof/>
          <w:sz w:val="24"/>
          <w:vertAlign w:val="superscript"/>
        </w:rPr>
        <w:t>nd</w:t>
      </w:r>
      <w:r w:rsidR="00566AA5">
        <w:rPr>
          <w:b/>
          <w:noProof/>
          <w:sz w:val="24"/>
        </w:rPr>
        <w:t>-2</w:t>
      </w:r>
      <w:r w:rsidR="00722490">
        <w:rPr>
          <w:b/>
          <w:noProof/>
          <w:sz w:val="24"/>
        </w:rPr>
        <w:t>5</w:t>
      </w:r>
      <w:r w:rsidR="00566AA5" w:rsidRPr="00566AA5">
        <w:rPr>
          <w:b/>
          <w:noProof/>
          <w:sz w:val="24"/>
          <w:vertAlign w:val="superscript"/>
        </w:rPr>
        <w:t>th</w:t>
      </w:r>
      <w:r w:rsidR="00722490">
        <w:rPr>
          <w:b/>
          <w:noProof/>
          <w:sz w:val="24"/>
        </w:rPr>
        <w:t xml:space="preserve"> May</w:t>
      </w:r>
      <w:r w:rsidR="003609EF" w:rsidRPr="00BA51D9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9F01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5AB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2FA02619" w:rsidR="001E41F3" w:rsidRPr="002745C6" w:rsidRDefault="009F015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222E">
              <w:rPr>
                <w:b/>
                <w:noProof/>
                <w:sz w:val="28"/>
              </w:rPr>
              <w:t>0781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9F0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044BD9AD" w:rsidR="001E41F3" w:rsidRPr="00410371" w:rsidRDefault="009F01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5666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6724D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1B278215" w:rsidR="001E41F3" w:rsidRDefault="004033D3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corrections</w:t>
            </w:r>
            <w:r w:rsidR="00566AA5">
              <w:t xml:space="preserve"> </w:t>
            </w:r>
            <w:r>
              <w:t>to an earlier CR regarding E</w:t>
            </w:r>
            <w:r w:rsidR="00566AA5">
              <w:t>ARFCNs</w:t>
            </w:r>
            <w:r w:rsidR="00682C96">
              <w:t xml:space="preserve"> for enabling </w:t>
            </w:r>
            <w:r w:rsidR="00682C96">
              <w:rPr>
                <w:noProof/>
              </w:rPr>
              <w:t>cell search of MTC carrier or NB-IOT carrier</w:t>
            </w:r>
            <w:r w:rsidR="00566AA5">
              <w:t>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9F0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79CD4F51" w:rsidR="001E41F3" w:rsidRDefault="009F01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</w:t>
            </w:r>
            <w:r w:rsidR="004033D3">
              <w:rPr>
                <w:noProof/>
              </w:rPr>
              <w:t>05-10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69D1C15B" w:rsidR="001E41F3" w:rsidRDefault="000E0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2CF64520" w:rsidR="00035907" w:rsidRDefault="004033D3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corrections to a previously agreed CR </w:t>
            </w:r>
            <w:r w:rsidR="000E0BC2">
              <w:rPr>
                <w:noProof/>
              </w:rPr>
              <w:t xml:space="preserve">C6-180173 </w:t>
            </w:r>
            <w:r>
              <w:t>regarding EARFCNs</w:t>
            </w:r>
            <w:r w:rsidR="00035907">
              <w:rPr>
                <w:noProof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426BCBE2" w:rsidR="004914AE" w:rsidRDefault="00403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tag value</w:t>
            </w:r>
            <w:r w:rsidR="00507646">
              <w:rPr>
                <w:noProof/>
              </w:rPr>
              <w:t>.</w:t>
            </w:r>
            <w:r w:rsidR="000E0BC2">
              <w:rPr>
                <w:noProof/>
              </w:rPr>
              <w:t xml:space="preserve"> Also, made an editorial modification.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38DDA935" w:rsidR="001E41F3" w:rsidRDefault="00CE2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TLV may be configured leading to USIM misconfiguration</w:t>
            </w:r>
            <w:r w:rsidR="00035907">
              <w:rPr>
                <w:noProof/>
              </w:rPr>
              <w:t>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1082E9F5" w:rsidR="001E41F3" w:rsidRDefault="00F7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4.2.xxx</w:t>
            </w: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2139D7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1CA280F4" w:rsidR="001E41F3" w:rsidRDefault="00403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EE04422" w:rsidR="001E41F3" w:rsidRDefault="004033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C3236" w14:textId="440D4868" w:rsidR="008E6806" w:rsidRDefault="008E6806" w:rsidP="008E6806">
      <w:pPr>
        <w:pStyle w:val="Heading1"/>
      </w:pPr>
      <w:bookmarkStart w:id="3" w:name="_Toc502365414"/>
      <w:bookmarkEnd w:id="3"/>
    </w:p>
    <w:p w14:paraId="3F3A01F1" w14:textId="4BC584B0" w:rsidR="00005E7D" w:rsidRPr="008A1C26" w:rsidRDefault="00005E7D" w:rsidP="00005E7D">
      <w:pPr>
        <w:pStyle w:val="Heading3"/>
      </w:pPr>
      <w:bookmarkStart w:id="4" w:name="_Toc502303013"/>
      <w:r>
        <w:t>4.2.xxx</w:t>
      </w:r>
      <w:r>
        <w:tab/>
        <w:t>EF</w:t>
      </w:r>
      <w:r>
        <w:rPr>
          <w:vertAlign w:val="subscript"/>
        </w:rPr>
        <w:t>EARFCNLis</w:t>
      </w:r>
      <w:bookmarkEnd w:id="4"/>
      <w:r>
        <w:rPr>
          <w:vertAlign w:val="subscript"/>
        </w:rPr>
        <w:t>t</w:t>
      </w:r>
      <w:r w:rsidR="00F87FDC">
        <w:rPr>
          <w:vertAlign w:val="subscript"/>
        </w:rPr>
        <w:t>_MTC_</w:t>
      </w:r>
      <w:r w:rsidR="004161E2">
        <w:rPr>
          <w:vertAlign w:val="subscript"/>
        </w:rPr>
        <w:t>NB</w:t>
      </w:r>
      <w:r w:rsidR="00F87FDC">
        <w:rPr>
          <w:vertAlign w:val="subscript"/>
        </w:rPr>
        <w:t>IOT</w:t>
      </w:r>
      <w:r w:rsidR="008A1C26">
        <w:t xml:space="preserve"> (</w:t>
      </w:r>
      <w:r w:rsidR="005C6D9A">
        <w:t>EARFCN list for MTC/</w:t>
      </w:r>
      <w:r w:rsidR="004161E2">
        <w:t>NB-</w:t>
      </w:r>
      <w:r w:rsidR="005C6D9A">
        <w:t>I</w:t>
      </w:r>
      <w:r w:rsidR="007A5BC2">
        <w:t>O</w:t>
      </w:r>
      <w:r w:rsidR="008A1C26">
        <w:t>T UEs)</w:t>
      </w:r>
    </w:p>
    <w:p w14:paraId="2F694328" w14:textId="4DB7B985" w:rsidR="00005E7D" w:rsidRDefault="00005E7D" w:rsidP="00005E7D">
      <w:r w:rsidRPr="007A00B6">
        <w:t>If service n°</w:t>
      </w:r>
      <w:r>
        <w:t>yyy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14:paraId="74422FBE" w14:textId="0A8B12EC" w:rsidR="00005E7D" w:rsidRPr="00F44DD7" w:rsidRDefault="00005E7D" w:rsidP="00005E7D">
      <w:r w:rsidRPr="00994DD1">
        <w:t xml:space="preserve">This EF contains </w:t>
      </w:r>
      <w:r>
        <w:t xml:space="preserve">NAS configuration MO having a list of EARFCNs </w:t>
      </w:r>
      <w:r w:rsidR="0063567A">
        <w:t xml:space="preserve">and associated geographical area coordinates </w:t>
      </w:r>
      <w:r>
        <w:t>configured in the UE for initial cel</w:t>
      </w:r>
      <w:r w:rsidR="005C6D9A">
        <w:t>l search of MTC carrier or NB-Io</w:t>
      </w:r>
      <w:r>
        <w:t>T carrier.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005E7D" w:rsidRPr="0080010E" w14:paraId="3E36D2FE" w14:textId="77777777" w:rsidTr="0063567A">
        <w:trPr>
          <w:cantSplit/>
          <w:jc w:val="center"/>
        </w:trPr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808A" w14:textId="77777777" w:rsidR="00005E7D" w:rsidRPr="00783FDB" w:rsidRDefault="00005E7D" w:rsidP="00BA20D9">
            <w:pPr>
              <w:pStyle w:val="TAC"/>
            </w:pPr>
            <w:r w:rsidRPr="00783FDB">
              <w:t>Identifier: '6FXX’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5F2FE" w14:textId="1717AE64" w:rsidR="00005E7D" w:rsidRPr="00783FDB" w:rsidRDefault="00005E7D" w:rsidP="00BA20D9">
            <w:pPr>
              <w:pStyle w:val="TAC"/>
            </w:pPr>
            <w:r w:rsidRPr="00783FDB">
              <w:t xml:space="preserve">Structure: </w:t>
            </w:r>
            <w:r w:rsidR="00BA20D9">
              <w:t>transparent</w:t>
            </w:r>
          </w:p>
        </w:tc>
        <w:tc>
          <w:tcPr>
            <w:tcW w:w="1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D157" w14:textId="77777777" w:rsidR="00005E7D" w:rsidRPr="00783FDB" w:rsidRDefault="00005E7D" w:rsidP="00BA20D9">
            <w:pPr>
              <w:pStyle w:val="TAC"/>
            </w:pPr>
            <w:r w:rsidRPr="00783FDB">
              <w:t>Optional</w:t>
            </w:r>
          </w:p>
        </w:tc>
      </w:tr>
      <w:tr w:rsidR="00005E7D" w:rsidRPr="0080010E" w14:paraId="763104B8" w14:textId="77777777" w:rsidTr="0063567A">
        <w:trPr>
          <w:cantSplit/>
          <w:jc w:val="center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32B0" w14:textId="5C2B70A3" w:rsidR="00005E7D" w:rsidRPr="00783FDB" w:rsidRDefault="00BA20D9" w:rsidP="00BA20D9">
            <w:pPr>
              <w:pStyle w:val="TAC"/>
            </w:pPr>
            <w:r>
              <w:t>File</w:t>
            </w:r>
            <w:r w:rsidR="00005E7D" w:rsidRPr="00783FDB">
              <w:t xml:space="preserve"> size: </w:t>
            </w:r>
            <w:r w:rsidR="004770A9">
              <w:t>X</w:t>
            </w:r>
            <w:r w:rsidR="00005E7D" w:rsidRPr="00783FDB">
              <w:t xml:space="preserve"> bytes.</w:t>
            </w:r>
          </w:p>
        </w:tc>
        <w:tc>
          <w:tcPr>
            <w:tcW w:w="3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A70AB" w14:textId="77777777" w:rsidR="00005E7D" w:rsidRPr="00783FDB" w:rsidRDefault="00005E7D" w:rsidP="00BA20D9">
            <w:pPr>
              <w:pStyle w:val="TAC"/>
            </w:pPr>
            <w:r w:rsidRPr="00783FDB">
              <w:t>Update activity: low</w:t>
            </w:r>
          </w:p>
        </w:tc>
      </w:tr>
      <w:tr w:rsidR="00005E7D" w:rsidRPr="0080010E" w14:paraId="27E314B6" w14:textId="77777777" w:rsidTr="0063567A">
        <w:trPr>
          <w:cantSplit/>
          <w:jc w:val="center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F45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743F896F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ALWAYS</w:t>
            </w:r>
          </w:p>
          <w:p w14:paraId="4488688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401DD609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3A8E173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0DDCBE0" w14:textId="77777777" w:rsidR="00005E7D" w:rsidRPr="00783FDB" w:rsidRDefault="00005E7D" w:rsidP="00BA20D9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05E7D" w:rsidRPr="0080010E" w14:paraId="1B676BC7" w14:textId="77777777" w:rsidTr="0063567A">
        <w:trPr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E56C5" w14:textId="77777777" w:rsidR="00005E7D" w:rsidRPr="00783FDB" w:rsidRDefault="00005E7D" w:rsidP="00BA20D9">
            <w:pPr>
              <w:pStyle w:val="TAC"/>
            </w:pPr>
            <w:r w:rsidRPr="00783FDB">
              <w:t>Bytes</w:t>
            </w:r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9670" w14:textId="77777777" w:rsidR="00005E7D" w:rsidRPr="00783FDB" w:rsidRDefault="00005E7D" w:rsidP="00BA20D9">
            <w:pPr>
              <w:pStyle w:val="TAC"/>
            </w:pPr>
            <w:r w:rsidRPr="00783FDB">
              <w:t>Description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F1C7B" w14:textId="77777777" w:rsidR="00005E7D" w:rsidRPr="00783FDB" w:rsidRDefault="00005E7D" w:rsidP="00BA20D9">
            <w:pPr>
              <w:pStyle w:val="TAC"/>
            </w:pPr>
            <w:r w:rsidRPr="00783FDB">
              <w:t>M/O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73B3" w14:textId="77777777" w:rsidR="00005E7D" w:rsidRPr="00783FDB" w:rsidRDefault="00005E7D" w:rsidP="00BA20D9">
            <w:pPr>
              <w:pStyle w:val="TAC"/>
            </w:pPr>
            <w:r w:rsidRPr="00783FDB">
              <w:t>Length</w:t>
            </w:r>
          </w:p>
        </w:tc>
      </w:tr>
      <w:tr w:rsidR="00005E7D" w:rsidRPr="0080010E" w14:paraId="48F907A2" w14:textId="77777777" w:rsidTr="0063567A">
        <w:trPr>
          <w:cantSplit/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6B49" w14:textId="3328512E" w:rsidR="00005E7D" w:rsidRPr="00783FDB" w:rsidRDefault="0063567A" w:rsidP="00BA20D9">
            <w:pPr>
              <w:pStyle w:val="TAC"/>
            </w:pPr>
            <w:r>
              <w:t>1 to Z</w:t>
            </w:r>
          </w:p>
        </w:tc>
        <w:tc>
          <w:tcPr>
            <w:tcW w:w="4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BFFC" w14:textId="6E5D7663" w:rsidR="00005E7D" w:rsidRPr="00783FDB" w:rsidRDefault="0063567A" w:rsidP="00BA20D9">
            <w:pPr>
              <w:pStyle w:val="TAC"/>
              <w:jc w:val="left"/>
            </w:pPr>
            <w:r>
              <w:t>EARFCN List</w:t>
            </w:r>
            <w:r w:rsidR="00BA20D9">
              <w:t xml:space="preserve"> TLV data object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190A" w14:textId="77777777" w:rsidR="00005E7D" w:rsidRPr="00783FDB" w:rsidRDefault="00005E7D" w:rsidP="00BA20D9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D5D18" w14:textId="5D6A015A" w:rsidR="00005E7D" w:rsidRPr="00783FDB" w:rsidRDefault="0063567A" w:rsidP="00BA20D9">
            <w:pPr>
              <w:pStyle w:val="TAC"/>
            </w:pPr>
            <w:r>
              <w:t>Z</w:t>
            </w:r>
            <w:r w:rsidR="00005E7D" w:rsidRPr="00783FDB">
              <w:t xml:space="preserve"> bytes</w:t>
            </w:r>
          </w:p>
        </w:tc>
      </w:tr>
    </w:tbl>
    <w:p w14:paraId="44B8020F" w14:textId="77777777" w:rsidR="00CD3CC5" w:rsidRDefault="00CD3CC5" w:rsidP="00005E7D">
      <w:pPr>
        <w:pStyle w:val="B1"/>
        <w:spacing w:after="0"/>
        <w:ind w:left="0" w:firstLine="0"/>
      </w:pPr>
    </w:p>
    <w:p w14:paraId="450C830B" w14:textId="46E7A6CC" w:rsidR="00BA20D9" w:rsidRDefault="00A870D0" w:rsidP="00005E7D">
      <w:pPr>
        <w:pStyle w:val="B1"/>
        <w:spacing w:after="0"/>
        <w:ind w:left="0" w:firstLine="0"/>
      </w:pPr>
      <w:r>
        <w:t>This EF</w:t>
      </w:r>
      <w:r w:rsidR="004F2D4B">
        <w:t xml:space="preserve"> contain</w:t>
      </w:r>
      <w:r>
        <w:t>s</w:t>
      </w:r>
      <w:r w:rsidR="004F2D4B">
        <w:t xml:space="preserve"> one or more EARFCN L</w:t>
      </w:r>
      <w:r w:rsidR="00BA20D9">
        <w:t>ist TLV data objects</w:t>
      </w:r>
    </w:p>
    <w:p w14:paraId="117C2A5C" w14:textId="1BCEA841" w:rsidR="00BA20D9" w:rsidRDefault="00BA20D9" w:rsidP="00005E7D">
      <w:pPr>
        <w:pStyle w:val="B1"/>
        <w:spacing w:after="0"/>
        <w:ind w:left="0" w:firstLine="0"/>
      </w:pPr>
    </w:p>
    <w:p w14:paraId="62199483" w14:textId="74D935DA" w:rsidR="00CD3CC5" w:rsidRDefault="00CD3CC5" w:rsidP="00005E7D">
      <w:pPr>
        <w:pStyle w:val="B1"/>
        <w:spacing w:after="0"/>
        <w:ind w:left="0" w:firstLine="0"/>
      </w:pPr>
      <w:r>
        <w:t>EARFCN List information:</w:t>
      </w:r>
    </w:p>
    <w:p w14:paraId="4BF3DACA" w14:textId="77777777" w:rsidR="00A870D0" w:rsidRDefault="00A870D0" w:rsidP="00005E7D">
      <w:pPr>
        <w:pStyle w:val="B1"/>
        <w:spacing w:after="0"/>
        <w:ind w:left="0" w:firstLine="0"/>
      </w:pPr>
    </w:p>
    <w:tbl>
      <w:tblPr>
        <w:tblW w:w="0" w:type="auto"/>
        <w:tblInd w:w="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870D0" w14:paraId="5B056A3E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BB" w14:textId="77777777" w:rsidR="00A870D0" w:rsidRDefault="00A870D0" w:rsidP="00BF1EF9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8C1" w14:textId="77777777" w:rsidR="00A870D0" w:rsidRDefault="00A870D0" w:rsidP="00BF1EF9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44A" w14:textId="77777777" w:rsidR="00A870D0" w:rsidRDefault="00A870D0" w:rsidP="00BF1EF9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337" w14:textId="77777777" w:rsidR="00A870D0" w:rsidRDefault="00A870D0" w:rsidP="00BF1EF9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A870D0" w14:paraId="5C5E3711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0A0" w14:textId="3C51BFB9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t xml:space="preserve">EARFCN List </w:t>
            </w:r>
            <w:r>
              <w:rPr>
                <w:snapToGrid w:val="0"/>
                <w:lang w:val="en-US"/>
              </w:rPr>
              <w:t>TLV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DDBD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7FFD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F10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870D0" w14:paraId="036BB983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390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3BA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X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D4D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792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A870D0" w14:paraId="0E6C52CD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9887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EARFCN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6E4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561F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D11" w14:textId="77777777" w:rsidR="00A870D0" w:rsidRDefault="00A870D0" w:rsidP="00BF1E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870D0" w14:paraId="264CA4E7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BFB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E26" w14:textId="1B3DB585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del w:id="5" w:author="Amandeep Virk" w:date="2018-05-10T16:21:00Z">
              <w:r w:rsidDel="007518A5">
                <w:rPr>
                  <w:snapToGrid w:val="0"/>
                  <w:lang w:val="en-US"/>
                </w:rPr>
                <w:delText>4</w:delText>
              </w:r>
            </w:del>
            <w:ins w:id="6" w:author="Amandeep Virk" w:date="2018-05-10T16:21:00Z">
              <w:r w:rsidR="007518A5">
                <w:rPr>
                  <w:snapToGrid w:val="0"/>
                  <w:lang w:val="en-US"/>
                </w:rPr>
                <w:t>Note 2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C49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41" w14:textId="77777777" w:rsidR="00A870D0" w:rsidRDefault="00A870D0" w:rsidP="00BF1E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870D0" w14:paraId="053D6607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89D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EARFCN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FCE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37A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74B" w14:textId="1C89DB7B" w:rsidR="00A870D0" w:rsidRDefault="007518A5" w:rsidP="00BF1EF9">
            <w:pPr>
              <w:pStyle w:val="TAC"/>
              <w:rPr>
                <w:lang w:val="en-US"/>
              </w:rPr>
            </w:pPr>
            <w:ins w:id="7" w:author="Amandeep Virk" w:date="2018-05-10T16:21:00Z">
              <w:r>
                <w:rPr>
                  <w:lang w:val="en-US"/>
                </w:rPr>
                <w:t>Note 2</w:t>
              </w:r>
            </w:ins>
            <w:del w:id="8" w:author="Amandeep Virk" w:date="2018-05-10T16:21:00Z">
              <w:r w:rsidR="00A870D0" w:rsidDel="007518A5">
                <w:rPr>
                  <w:lang w:val="en-US"/>
                </w:rPr>
                <w:delText>4</w:delText>
              </w:r>
            </w:del>
          </w:p>
        </w:tc>
      </w:tr>
      <w:tr w:rsidR="00A870D0" w14:paraId="6FAABE83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BC7D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Geographical Area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– Polygon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5C1" w14:textId="7BA4E9F0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562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A41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A870D0" w14:paraId="40EF7D0E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BB3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8EA" w14:textId="14ED1613" w:rsidR="00A870D0" w:rsidRDefault="00A870D0" w:rsidP="00BF1EF9">
            <w:pPr>
              <w:pStyle w:val="TAC"/>
              <w:rPr>
                <w:snapToGrid w:val="0"/>
                <w:lang w:val="fr-FR"/>
              </w:rPr>
            </w:pPr>
            <w:del w:id="9" w:author="Amandeep Virk" w:date="2018-05-10T16:20:00Z">
              <w:r w:rsidDel="00BF1EF9">
                <w:rPr>
                  <w:snapToGrid w:val="0"/>
                  <w:lang w:val="fr-FR"/>
                </w:rPr>
                <w:delText>L1</w:delText>
              </w:r>
            </w:del>
            <w:ins w:id="10" w:author="Amandeep Virk" w:date="2018-05-10T16:20:00Z">
              <w:r w:rsidR="00BF1EF9">
                <w:rPr>
                  <w:snapToGrid w:val="0"/>
                  <w:lang w:val="fr-FR"/>
                </w:rPr>
                <w:t>6*n (n&gt;2)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D44" w14:textId="77777777" w:rsidR="00A870D0" w:rsidRDefault="00A870D0" w:rsidP="00BF1EF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9E88" w14:textId="77777777" w:rsidR="00A870D0" w:rsidRDefault="00A870D0" w:rsidP="00BF1EF9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A870D0" w14:paraId="690472D7" w14:textId="77777777" w:rsidTr="007518A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E07" w14:textId="77777777" w:rsidR="00A870D0" w:rsidRDefault="00A870D0" w:rsidP="00BF1EF9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Geographical Area – Polygon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827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030" w14:textId="77777777" w:rsidR="00A870D0" w:rsidRDefault="00A870D0" w:rsidP="00BF1EF9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156" w14:textId="7BC1108A" w:rsidR="00A870D0" w:rsidRDefault="007518A5" w:rsidP="00BF1EF9">
            <w:pPr>
              <w:pStyle w:val="TAC"/>
              <w:rPr>
                <w:snapToGrid w:val="0"/>
                <w:lang w:val="en-US"/>
              </w:rPr>
            </w:pPr>
            <w:ins w:id="11" w:author="Amandeep Virk" w:date="2018-05-10T16:21:00Z">
              <w:r>
                <w:rPr>
                  <w:snapToGrid w:val="0"/>
                  <w:lang w:val="fr-FR"/>
                </w:rPr>
                <w:t>6*n (n&gt;2)</w:t>
              </w:r>
            </w:ins>
            <w:del w:id="12" w:author="Amandeep Virk" w:date="2018-05-10T16:21:00Z">
              <w:r w:rsidR="00A870D0" w:rsidDel="007518A5">
                <w:rPr>
                  <w:snapToGrid w:val="0"/>
                  <w:lang w:val="en-US"/>
                </w:rPr>
                <w:delText>L1</w:delText>
              </w:r>
            </w:del>
          </w:p>
        </w:tc>
      </w:tr>
      <w:tr w:rsidR="00A870D0" w14:paraId="38E2EE35" w14:textId="77777777" w:rsidTr="007518A5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9305" w14:textId="77777777" w:rsidR="00A870D0" w:rsidRDefault="00A870D0" w:rsidP="00BF1EF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The length is coded according to ISO/IEC 8825-1 [35]</w:t>
            </w:r>
          </w:p>
          <w:p w14:paraId="79331CC0" w14:textId="77777777" w:rsidR="00A870D0" w:rsidRDefault="00A870D0" w:rsidP="00BF1EF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9821C1">
              <w:t>EARFCN is coded in 4 bytes, as specified in 3GPP TS 36.101 [92]</w:t>
            </w:r>
          </w:p>
        </w:tc>
      </w:tr>
    </w:tbl>
    <w:p w14:paraId="20A875AE" w14:textId="77777777" w:rsidR="00A870D0" w:rsidRDefault="00A870D0" w:rsidP="00005E7D">
      <w:pPr>
        <w:pStyle w:val="B1"/>
        <w:spacing w:after="0"/>
        <w:ind w:left="0" w:firstLine="0"/>
      </w:pPr>
    </w:p>
    <w:p w14:paraId="43F3F0E8" w14:textId="11524DA6" w:rsidR="00CD3CC5" w:rsidRDefault="00CD3CC5" w:rsidP="00005E7D">
      <w:pPr>
        <w:pStyle w:val="B1"/>
        <w:spacing w:after="0"/>
        <w:ind w:left="0" w:firstLine="0"/>
      </w:pPr>
      <w:r>
        <w:t>Each EARFCN List TLV data object shall contain one EARFCN and one or more Geographical Area objects.</w:t>
      </w:r>
    </w:p>
    <w:p w14:paraId="1D7995A0" w14:textId="7BC731DB" w:rsidR="00CD3CC5" w:rsidRDefault="00CD3CC5" w:rsidP="00005E7D">
      <w:pPr>
        <w:pStyle w:val="B1"/>
        <w:spacing w:after="0"/>
        <w:ind w:left="0" w:firstLine="0"/>
      </w:pPr>
    </w:p>
    <w:p w14:paraId="13426937" w14:textId="6A837A04" w:rsidR="00CD3CC5" w:rsidRPr="00656F6A" w:rsidRDefault="00CD3CC5" w:rsidP="00CD3CC5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 xml:space="preserve">Geographical Area – Polygon </w:t>
      </w:r>
      <w:r>
        <w:t>Tag '8</w:t>
      </w:r>
      <w:ins w:id="13" w:author="Amandeep Virk" w:date="2018-05-10T16:18:00Z">
        <w:r w:rsidR="00BD15D1">
          <w:t>1</w:t>
        </w:r>
      </w:ins>
      <w:del w:id="14" w:author="Amandeep Virk" w:date="2018-05-10T16:18:00Z">
        <w:r w:rsidDel="00BD15D1">
          <w:delText>0</w:delText>
        </w:r>
      </w:del>
      <w:r>
        <w:t>'</w:t>
      </w:r>
    </w:p>
    <w:p w14:paraId="75CB29DC" w14:textId="77777777" w:rsidR="00CD3CC5" w:rsidRDefault="00CD3CC5" w:rsidP="00CD3CC5">
      <w:pPr>
        <w:keepNext/>
        <w:spacing w:after="0"/>
        <w:ind w:firstLine="283"/>
      </w:pPr>
      <w:r>
        <w:t>Contents:</w:t>
      </w:r>
    </w:p>
    <w:p w14:paraId="0E11D6AF" w14:textId="77777777" w:rsidR="00CD3CC5" w:rsidRDefault="00CD3CC5" w:rsidP="00CD3CC5">
      <w:pPr>
        <w:keepNext/>
        <w:spacing w:after="0"/>
        <w:ind w:left="283" w:firstLine="283"/>
      </w:pPr>
      <w:r>
        <w:t>A geographical area defined by a polygon with 3 or more points.</w:t>
      </w:r>
    </w:p>
    <w:p w14:paraId="5D65B17E" w14:textId="77777777" w:rsidR="00CD3CC5" w:rsidRDefault="00CD3CC5" w:rsidP="00CD3CC5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CD3CC5" w:rsidRPr="00994DD1" w14:paraId="604955FE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21571846" w14:textId="77777777" w:rsidR="00CD3CC5" w:rsidRPr="00783FDB" w:rsidRDefault="00CD3CC5" w:rsidP="00A32760">
            <w:pPr>
              <w:pStyle w:val="TAC"/>
            </w:pPr>
            <w:r w:rsidRPr="00783FDB">
              <w:t>1 to 3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54B05AE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Latitude of point 1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4A25AC4B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24F890C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0F38847B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7874D9CC" w14:textId="77777777" w:rsidR="00CD3CC5" w:rsidRPr="00783FDB" w:rsidRDefault="00CD3CC5" w:rsidP="00A32760">
            <w:pPr>
              <w:pStyle w:val="TAC"/>
            </w:pPr>
            <w:r w:rsidRPr="00783FDB">
              <w:t>4 to 6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5D44FDC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Longitude of point 1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D08825D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A7E02A7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6725A0DD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063F24ED" w14:textId="77777777" w:rsidR="00CD3CC5" w:rsidRPr="00783FDB" w:rsidRDefault="00CD3CC5" w:rsidP="00A32760">
            <w:pPr>
              <w:pStyle w:val="TAC"/>
            </w:pPr>
            <w:r w:rsidRPr="00783FDB">
              <w:t>7 to 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F783B17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Latitude of point 2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27FB488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83D6A58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7541D5DF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2999289C" w14:textId="77777777" w:rsidR="00CD3CC5" w:rsidRPr="00783FDB" w:rsidRDefault="00CD3CC5" w:rsidP="00A32760">
            <w:pPr>
              <w:pStyle w:val="TAC"/>
            </w:pPr>
            <w:r w:rsidRPr="00783FDB">
              <w:t>10 to 12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3B7B8D8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Longitude of point 2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A3B1DF1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8F8A0E8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63202F02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79B6B3EF" w14:textId="77777777" w:rsidR="00CD3CC5" w:rsidRPr="00783FDB" w:rsidRDefault="00CD3CC5" w:rsidP="00A32760">
            <w:pPr>
              <w:pStyle w:val="TAC"/>
            </w:pPr>
            <w:r w:rsidRPr="00783FDB">
              <w:t>13 to 15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121D5A0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Latitude of point 3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A0D5A6E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D52F8D1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50903C86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4B84BB2" w14:textId="77777777" w:rsidR="00CD3CC5" w:rsidRPr="00783FDB" w:rsidRDefault="00CD3CC5" w:rsidP="00A32760">
            <w:pPr>
              <w:pStyle w:val="TAC"/>
            </w:pPr>
            <w:r w:rsidRPr="00783FDB">
              <w:t>16 to 18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0D3CE20E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Longitude of point 3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B8E642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7667481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23CF596A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486EBB58" w14:textId="77777777" w:rsidR="00CD3CC5" w:rsidRPr="00783FDB" w:rsidRDefault="00CD3CC5" w:rsidP="00A32760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5B15F090" w14:textId="77777777" w:rsidR="00CD3CC5" w:rsidRPr="00783FDB" w:rsidRDefault="00CD3CC5" w:rsidP="00A32760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BABD18" w14:textId="77777777" w:rsidR="00CD3CC5" w:rsidRPr="00783FDB" w:rsidRDefault="00CD3CC5" w:rsidP="00A32760">
            <w:pPr>
              <w:pStyle w:val="TAC"/>
            </w:pPr>
            <w:r w:rsidRPr="00783FDB">
              <w:t>: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DF53A6D" w14:textId="77777777" w:rsidR="00CD3CC5" w:rsidRPr="00783FDB" w:rsidRDefault="00CD3CC5" w:rsidP="00A32760">
            <w:pPr>
              <w:pStyle w:val="TAC"/>
            </w:pPr>
            <w:r w:rsidRPr="00783FDB">
              <w:t>:</w:t>
            </w:r>
          </w:p>
        </w:tc>
      </w:tr>
      <w:tr w:rsidR="00CD3CC5" w:rsidRPr="00994DD1" w14:paraId="223D6BC1" w14:textId="77777777" w:rsidTr="00A32760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4A60DF9" w14:textId="77777777" w:rsidR="00CD3CC5" w:rsidRPr="00783FDB" w:rsidRDefault="00CD3CC5" w:rsidP="00A32760">
            <w:pPr>
              <w:pStyle w:val="TAC"/>
            </w:pPr>
            <w:r w:rsidRPr="00783FDB">
              <w:t>(6n-5) to 6n-3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5172FAD3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Latitude of point n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430D43AC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EEA0136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3FB3627A" w14:textId="77777777" w:rsidTr="00A32760">
        <w:trPr>
          <w:jc w:val="center"/>
        </w:trPr>
        <w:tc>
          <w:tcPr>
            <w:tcW w:w="1560" w:type="dxa"/>
          </w:tcPr>
          <w:p w14:paraId="295B9DC3" w14:textId="77777777" w:rsidR="00CD3CC5" w:rsidRPr="00783FDB" w:rsidRDefault="00CD3CC5" w:rsidP="00A32760">
            <w:pPr>
              <w:pStyle w:val="TAC"/>
            </w:pPr>
            <w:r w:rsidRPr="00783FDB">
              <w:t>(6n-2) to 6n</w:t>
            </w:r>
          </w:p>
        </w:tc>
        <w:tc>
          <w:tcPr>
            <w:tcW w:w="3827" w:type="dxa"/>
          </w:tcPr>
          <w:p w14:paraId="3AC002BA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Longitude of point n</w:t>
            </w:r>
          </w:p>
        </w:tc>
        <w:tc>
          <w:tcPr>
            <w:tcW w:w="607" w:type="dxa"/>
          </w:tcPr>
          <w:p w14:paraId="73357EF2" w14:textId="77777777" w:rsidR="00CD3CC5" w:rsidRPr="00783FDB" w:rsidRDefault="00CD3CC5" w:rsidP="00A3276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665400E6" w14:textId="77777777" w:rsidR="00CD3CC5" w:rsidRPr="00783FDB" w:rsidRDefault="00CD3CC5" w:rsidP="00A32760">
            <w:pPr>
              <w:pStyle w:val="TAC"/>
            </w:pPr>
            <w:r w:rsidRPr="00783FDB">
              <w:t>3 bytes</w:t>
            </w:r>
          </w:p>
        </w:tc>
      </w:tr>
      <w:tr w:rsidR="00CD3CC5" w:rsidRPr="00994DD1" w14:paraId="26C8553F" w14:textId="77777777" w:rsidTr="00A32760">
        <w:trPr>
          <w:jc w:val="center"/>
        </w:trPr>
        <w:tc>
          <w:tcPr>
            <w:tcW w:w="7512" w:type="dxa"/>
            <w:gridSpan w:val="4"/>
            <w:tcBorders>
              <w:bottom w:val="single" w:sz="6" w:space="0" w:color="auto"/>
            </w:tcBorders>
          </w:tcPr>
          <w:p w14:paraId="5FD5C3E0" w14:textId="77777777" w:rsidR="00CD3CC5" w:rsidRPr="00783FDB" w:rsidRDefault="00CD3CC5" w:rsidP="00A32760">
            <w:pPr>
              <w:pStyle w:val="TAC"/>
              <w:jc w:val="left"/>
            </w:pPr>
            <w:r w:rsidRPr="00783FDB">
              <w:t>Latitude and longitude are coded as defined in subclause 6.1 of 3GPP TS 23.032 [75].</w:t>
            </w:r>
          </w:p>
        </w:tc>
      </w:tr>
    </w:tbl>
    <w:p w14:paraId="6E7B28CD" w14:textId="77777777" w:rsidR="00CD3CC5" w:rsidRDefault="00CD3CC5" w:rsidP="00CD3CC5">
      <w:pPr>
        <w:rPr>
          <w:lang w:val="en-US"/>
        </w:rPr>
      </w:pPr>
    </w:p>
    <w:p w14:paraId="4956BC95" w14:textId="1125A11C" w:rsidR="00BF319B" w:rsidRDefault="00CD3CC5" w:rsidP="00A870D0">
      <w:pPr>
        <w:pStyle w:val="NO"/>
      </w:pPr>
      <w:r>
        <w:t>NOTE</w:t>
      </w:r>
      <w:r w:rsidRPr="00B81036">
        <w:t>:</w:t>
      </w:r>
      <w:r w:rsidRPr="00B81036">
        <w:tab/>
      </w:r>
      <w:r w:rsidRPr="00B97186">
        <w:t>Th</w:t>
      </w:r>
      <w:r>
        <w:t>e upper limit</w:t>
      </w:r>
      <w:r w:rsidRPr="00136ED8">
        <w:t xml:space="preserve"> of 15 specified in </w:t>
      </w:r>
      <w:r>
        <w:t>3GPP </w:t>
      </w:r>
      <w:r>
        <w:rPr>
          <w:lang w:eastAsia="ko-KR"/>
        </w:rPr>
        <w:t xml:space="preserve">TS 23.032 [9] </w:t>
      </w:r>
      <w:r w:rsidRPr="00136ED8">
        <w:t xml:space="preserve">for the number of points in a polygon shape does not apply to </w:t>
      </w:r>
      <w:r>
        <w:t xml:space="preserve">the number of coordinates in a </w:t>
      </w:r>
      <w:r w:rsidRPr="00136ED8">
        <w:t xml:space="preserve">geographical area described as </w:t>
      </w:r>
      <w:r>
        <w:t xml:space="preserve">a </w:t>
      </w:r>
      <w:r w:rsidRPr="00136ED8">
        <w:t>polygon</w:t>
      </w:r>
      <w:r w:rsidR="009972A8">
        <w:t xml:space="preserve"> here</w:t>
      </w:r>
      <w:r>
        <w:t>.</w:t>
      </w:r>
    </w:p>
    <w:sectPr w:rsidR="00BF31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CF1AE" w14:textId="77777777" w:rsidR="009F0153" w:rsidRDefault="009F0153">
      <w:r>
        <w:separator/>
      </w:r>
    </w:p>
  </w:endnote>
  <w:endnote w:type="continuationSeparator" w:id="0">
    <w:p w14:paraId="4A98154E" w14:textId="77777777" w:rsidR="009F0153" w:rsidRDefault="009F0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962C8" w14:textId="77777777" w:rsidR="009F0153" w:rsidRDefault="009F0153">
      <w:r>
        <w:separator/>
      </w:r>
    </w:p>
  </w:footnote>
  <w:footnote w:type="continuationSeparator" w:id="0">
    <w:p w14:paraId="0DA72293" w14:textId="77777777" w:rsidR="009F0153" w:rsidRDefault="009F0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BF1EF9" w:rsidRDefault="00BF1E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BF1EF9" w:rsidRDefault="00BF1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BF1EF9" w:rsidRDefault="00BF1E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BF1EF9" w:rsidRDefault="00BF1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35907"/>
    <w:rsid w:val="00043FB8"/>
    <w:rsid w:val="00045530"/>
    <w:rsid w:val="00060BD1"/>
    <w:rsid w:val="00062FF0"/>
    <w:rsid w:val="000724A7"/>
    <w:rsid w:val="000763CD"/>
    <w:rsid w:val="000909F7"/>
    <w:rsid w:val="000A047B"/>
    <w:rsid w:val="000A6394"/>
    <w:rsid w:val="000B2DAD"/>
    <w:rsid w:val="000B3FD0"/>
    <w:rsid w:val="000B7FED"/>
    <w:rsid w:val="000C038A"/>
    <w:rsid w:val="000C6598"/>
    <w:rsid w:val="000E0BC2"/>
    <w:rsid w:val="000E2125"/>
    <w:rsid w:val="000F389B"/>
    <w:rsid w:val="00102121"/>
    <w:rsid w:val="001215A6"/>
    <w:rsid w:val="00135FBE"/>
    <w:rsid w:val="00145D43"/>
    <w:rsid w:val="00147E54"/>
    <w:rsid w:val="00152131"/>
    <w:rsid w:val="00156C3F"/>
    <w:rsid w:val="001713CC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13182"/>
    <w:rsid w:val="00246BC8"/>
    <w:rsid w:val="00250555"/>
    <w:rsid w:val="0026004D"/>
    <w:rsid w:val="002640DD"/>
    <w:rsid w:val="00272D5F"/>
    <w:rsid w:val="002745C6"/>
    <w:rsid w:val="00275D12"/>
    <w:rsid w:val="0028306E"/>
    <w:rsid w:val="0028491F"/>
    <w:rsid w:val="00284FEB"/>
    <w:rsid w:val="002860C4"/>
    <w:rsid w:val="002A0CF0"/>
    <w:rsid w:val="002B5741"/>
    <w:rsid w:val="002C163F"/>
    <w:rsid w:val="002D1A97"/>
    <w:rsid w:val="002D1FB4"/>
    <w:rsid w:val="00303723"/>
    <w:rsid w:val="00305409"/>
    <w:rsid w:val="00311CF1"/>
    <w:rsid w:val="00320491"/>
    <w:rsid w:val="003609EF"/>
    <w:rsid w:val="0036231A"/>
    <w:rsid w:val="003703DD"/>
    <w:rsid w:val="0037185D"/>
    <w:rsid w:val="00387944"/>
    <w:rsid w:val="003A1F09"/>
    <w:rsid w:val="003B2328"/>
    <w:rsid w:val="003B3A29"/>
    <w:rsid w:val="003C02FA"/>
    <w:rsid w:val="003E1A36"/>
    <w:rsid w:val="003F4078"/>
    <w:rsid w:val="004033D3"/>
    <w:rsid w:val="00410371"/>
    <w:rsid w:val="004161E2"/>
    <w:rsid w:val="004242F1"/>
    <w:rsid w:val="004770A9"/>
    <w:rsid w:val="00483FD2"/>
    <w:rsid w:val="004914AE"/>
    <w:rsid w:val="004A4237"/>
    <w:rsid w:val="004B61E6"/>
    <w:rsid w:val="004B75B7"/>
    <w:rsid w:val="004D5C02"/>
    <w:rsid w:val="004F2D4B"/>
    <w:rsid w:val="00507646"/>
    <w:rsid w:val="005155A9"/>
    <w:rsid w:val="0051580D"/>
    <w:rsid w:val="0054222E"/>
    <w:rsid w:val="005429A1"/>
    <w:rsid w:val="00545C88"/>
    <w:rsid w:val="00547111"/>
    <w:rsid w:val="005478E8"/>
    <w:rsid w:val="005576A8"/>
    <w:rsid w:val="00566AA5"/>
    <w:rsid w:val="0056724D"/>
    <w:rsid w:val="00592D74"/>
    <w:rsid w:val="005C43EB"/>
    <w:rsid w:val="005C6D9A"/>
    <w:rsid w:val="005E2C44"/>
    <w:rsid w:val="0061479E"/>
    <w:rsid w:val="00621188"/>
    <w:rsid w:val="006257ED"/>
    <w:rsid w:val="0063567A"/>
    <w:rsid w:val="00640D70"/>
    <w:rsid w:val="00651F9B"/>
    <w:rsid w:val="00663A2C"/>
    <w:rsid w:val="00682C96"/>
    <w:rsid w:val="00695808"/>
    <w:rsid w:val="006966FD"/>
    <w:rsid w:val="006A38F6"/>
    <w:rsid w:val="006B46FB"/>
    <w:rsid w:val="006E21FB"/>
    <w:rsid w:val="006F0726"/>
    <w:rsid w:val="006F63EE"/>
    <w:rsid w:val="00722490"/>
    <w:rsid w:val="007445A7"/>
    <w:rsid w:val="007509AF"/>
    <w:rsid w:val="007518A5"/>
    <w:rsid w:val="00772E31"/>
    <w:rsid w:val="00782F16"/>
    <w:rsid w:val="00792342"/>
    <w:rsid w:val="00793AFE"/>
    <w:rsid w:val="007977A8"/>
    <w:rsid w:val="007A2041"/>
    <w:rsid w:val="007A5BC2"/>
    <w:rsid w:val="007B512A"/>
    <w:rsid w:val="007B735F"/>
    <w:rsid w:val="007C2097"/>
    <w:rsid w:val="007C6B99"/>
    <w:rsid w:val="007D6A07"/>
    <w:rsid w:val="007D6E72"/>
    <w:rsid w:val="007F7259"/>
    <w:rsid w:val="00812470"/>
    <w:rsid w:val="008279FA"/>
    <w:rsid w:val="00837D69"/>
    <w:rsid w:val="008460B3"/>
    <w:rsid w:val="008626E7"/>
    <w:rsid w:val="00865806"/>
    <w:rsid w:val="00870EE7"/>
    <w:rsid w:val="008A1C26"/>
    <w:rsid w:val="008A2D09"/>
    <w:rsid w:val="008A45A6"/>
    <w:rsid w:val="008C55AE"/>
    <w:rsid w:val="008E0DEF"/>
    <w:rsid w:val="008E6806"/>
    <w:rsid w:val="008F686C"/>
    <w:rsid w:val="009148DE"/>
    <w:rsid w:val="009156BD"/>
    <w:rsid w:val="00925C43"/>
    <w:rsid w:val="0093677C"/>
    <w:rsid w:val="0093707C"/>
    <w:rsid w:val="00944AE2"/>
    <w:rsid w:val="009777D9"/>
    <w:rsid w:val="009821C1"/>
    <w:rsid w:val="00991B88"/>
    <w:rsid w:val="009972A8"/>
    <w:rsid w:val="009A5753"/>
    <w:rsid w:val="009A579D"/>
    <w:rsid w:val="009D6AAE"/>
    <w:rsid w:val="009E3297"/>
    <w:rsid w:val="009E6195"/>
    <w:rsid w:val="009F0153"/>
    <w:rsid w:val="009F734F"/>
    <w:rsid w:val="00A246B6"/>
    <w:rsid w:val="00A325F7"/>
    <w:rsid w:val="00A32760"/>
    <w:rsid w:val="00A34B5F"/>
    <w:rsid w:val="00A47E70"/>
    <w:rsid w:val="00A50CF0"/>
    <w:rsid w:val="00A67305"/>
    <w:rsid w:val="00A7671C"/>
    <w:rsid w:val="00A870D0"/>
    <w:rsid w:val="00A9629C"/>
    <w:rsid w:val="00AA2CBC"/>
    <w:rsid w:val="00AB6B15"/>
    <w:rsid w:val="00AC5820"/>
    <w:rsid w:val="00AC7786"/>
    <w:rsid w:val="00AD1CD8"/>
    <w:rsid w:val="00AD4A58"/>
    <w:rsid w:val="00AD650C"/>
    <w:rsid w:val="00B1190C"/>
    <w:rsid w:val="00B258BB"/>
    <w:rsid w:val="00B3315F"/>
    <w:rsid w:val="00B47CFC"/>
    <w:rsid w:val="00B67B97"/>
    <w:rsid w:val="00B718CA"/>
    <w:rsid w:val="00B72E47"/>
    <w:rsid w:val="00B7750B"/>
    <w:rsid w:val="00B859CC"/>
    <w:rsid w:val="00B968C8"/>
    <w:rsid w:val="00BA20D9"/>
    <w:rsid w:val="00BA3EC5"/>
    <w:rsid w:val="00BA51D9"/>
    <w:rsid w:val="00BB5DFC"/>
    <w:rsid w:val="00BC4DBB"/>
    <w:rsid w:val="00BC6CB3"/>
    <w:rsid w:val="00BD15D1"/>
    <w:rsid w:val="00BD279D"/>
    <w:rsid w:val="00BD3129"/>
    <w:rsid w:val="00BD52C5"/>
    <w:rsid w:val="00BD6BB8"/>
    <w:rsid w:val="00BE56AA"/>
    <w:rsid w:val="00BF1EF9"/>
    <w:rsid w:val="00BF319B"/>
    <w:rsid w:val="00BF7D62"/>
    <w:rsid w:val="00C05B96"/>
    <w:rsid w:val="00C56666"/>
    <w:rsid w:val="00C66BA2"/>
    <w:rsid w:val="00C87B7E"/>
    <w:rsid w:val="00C95985"/>
    <w:rsid w:val="00CC1004"/>
    <w:rsid w:val="00CC5026"/>
    <w:rsid w:val="00CD3CC5"/>
    <w:rsid w:val="00CE2A04"/>
    <w:rsid w:val="00CE40B3"/>
    <w:rsid w:val="00CF1EBB"/>
    <w:rsid w:val="00CF2795"/>
    <w:rsid w:val="00D03A75"/>
    <w:rsid w:val="00D03F9A"/>
    <w:rsid w:val="00D06585"/>
    <w:rsid w:val="00D06D51"/>
    <w:rsid w:val="00D12AB9"/>
    <w:rsid w:val="00D1542B"/>
    <w:rsid w:val="00D234A4"/>
    <w:rsid w:val="00D24991"/>
    <w:rsid w:val="00D42BB4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65BF8"/>
    <w:rsid w:val="00EC5C72"/>
    <w:rsid w:val="00EC7D8D"/>
    <w:rsid w:val="00EE7D7C"/>
    <w:rsid w:val="00EF6927"/>
    <w:rsid w:val="00F16455"/>
    <w:rsid w:val="00F258F0"/>
    <w:rsid w:val="00F25D98"/>
    <w:rsid w:val="00F300FB"/>
    <w:rsid w:val="00F355D2"/>
    <w:rsid w:val="00F37C12"/>
    <w:rsid w:val="00F405AB"/>
    <w:rsid w:val="00F606C7"/>
    <w:rsid w:val="00F60809"/>
    <w:rsid w:val="00F76764"/>
    <w:rsid w:val="00F87FDC"/>
    <w:rsid w:val="00F90177"/>
    <w:rsid w:val="00FB6386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E9459D9D-E1F8-40D1-9477-BDCFDDC8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1">
    <w:name w:val="Überschrift 1.H1.Huvudrubrik Char1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1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1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2">
    <w:name w:val="Char Char4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">
    <w:name w:val="Char Char12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1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A1C2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BC6CB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55A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5155A9"/>
    <w:rPr>
      <w:rFonts w:ascii="Times New Roman" w:hAnsi="Times New Roman"/>
      <w:lang w:val="en-GB" w:eastAsia="en-US"/>
    </w:rPr>
  </w:style>
  <w:style w:type="character" w:customStyle="1" w:styleId="ZMODIFY">
    <w:name w:val="ZMODIFY"/>
    <w:basedOn w:val="DefaultParagraphFont"/>
    <w:rsid w:val="005155A9"/>
  </w:style>
  <w:style w:type="paragraph" w:customStyle="1" w:styleId="B20">
    <w:name w:val="B2+"/>
    <w:basedOn w:val="B2"/>
    <w:rsid w:val="005155A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1539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Amandeep Virk</cp:lastModifiedBy>
  <cp:revision>59</cp:revision>
  <cp:lastPrinted>1900-01-01T08:00:00Z</cp:lastPrinted>
  <dcterms:created xsi:type="dcterms:W3CDTF">2018-02-13T00:06:00Z</dcterms:created>
  <dcterms:modified xsi:type="dcterms:W3CDTF">2018-05-14T23:46:00Z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